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802819D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796A10">
        <w:rPr>
          <w:b/>
          <w:noProof/>
          <w:sz w:val="24"/>
        </w:rPr>
        <w:t>243680</w:t>
      </w:r>
    </w:p>
    <w:p w14:paraId="1EB2E693" w14:textId="7C4C8CCB" w:rsidR="00F14D14" w:rsidRDefault="00B55FDB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796A10" w:rsidRPr="005526E6">
        <w:rPr>
          <w:b/>
          <w:noProof/>
          <w:sz w:val="24"/>
        </w:rPr>
        <w:t>243482</w:t>
      </w:r>
      <w:r w:rsidR="00796A10">
        <w:rPr>
          <w:b/>
          <w:noProof/>
          <w:sz w:val="24"/>
        </w:rPr>
        <w:t>,</w:t>
      </w:r>
      <w:r w:rsidR="008D5734" w:rsidRPr="006B45A3">
        <w:rPr>
          <w:b/>
          <w:noProof/>
          <w:sz w:val="24"/>
        </w:rPr>
        <w:t>243053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0FFA" w:rsidR="001E41F3" w:rsidRPr="00BF24E3" w:rsidRDefault="006B45A3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B45A3">
              <w:rPr>
                <w:rFonts w:ascii="Arial" w:hAnsi="Arial"/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FB177" w:rsidR="001E41F3" w:rsidRPr="00410371" w:rsidRDefault="00796A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CFF29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D8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56D8A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7E239" w:rsidR="001E41F3" w:rsidRDefault="003C7C4F" w:rsidP="00796A10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FB17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6B45A3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0CBB" w:rsidR="001E41F3" w:rsidRDefault="00796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C469D" w:rsidR="001E41F3" w:rsidRDefault="00520D6A" w:rsidP="00756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56D8A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25AD9" w14:textId="77777777" w:rsidR="00796A10" w:rsidRDefault="00796A10" w:rsidP="00796A1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since “</w:t>
            </w:r>
            <w:r w:rsidRPr="00896DC0">
              <w:t>service API category</w:t>
            </w:r>
            <w:r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Service API information</w:t>
            </w:r>
            <w:r>
              <w:t xml:space="preserve">, there is no need </w:t>
            </w:r>
            <w:r w:rsidRPr="003A1AAC">
              <w:t>Information element</w:t>
            </w:r>
            <w:r>
              <w:t xml:space="preserve"> </w:t>
            </w:r>
            <w:r w:rsidRPr="00A5130A">
              <w:rPr>
                <w:b/>
                <w:i/>
              </w:rPr>
              <w:t>Service API category</w:t>
            </w:r>
            <w:r w:rsidRPr="00C24BF9">
              <w:t>,</w:t>
            </w:r>
            <w:r w:rsidRPr="003A1AAC">
              <w:t xml:space="preserve"> Information element </w:t>
            </w:r>
            <w:r w:rsidRPr="0036254A">
              <w:rPr>
                <w:b/>
                <w:i/>
              </w:rPr>
              <w:t>Service API information</w:t>
            </w:r>
            <w:r>
              <w:rPr>
                <w:b/>
                <w:i/>
              </w:rPr>
              <w:t xml:space="preserve"> </w:t>
            </w:r>
            <w:r w:rsidRPr="00C24BF9">
              <w:t xml:space="preserve">should be </w:t>
            </w:r>
            <w:r>
              <w:t>mandatory.</w:t>
            </w:r>
          </w:p>
          <w:p w14:paraId="3FC3F9BE" w14:textId="77777777" w:rsidR="00796A10" w:rsidRDefault="00796A10" w:rsidP="00796A10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A45C25">
              <w:t>Table 8.</w:t>
            </w:r>
            <w:r>
              <w:t>3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“</w:t>
            </w:r>
            <w:r w:rsidRPr="00896DC0">
              <w:t>service API category</w:t>
            </w:r>
            <w:r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Service API information</w:t>
            </w:r>
            <w:r>
              <w:t xml:space="preserve">, but </w:t>
            </w:r>
            <w:r>
              <w:rPr>
                <w:noProof/>
                <w:lang w:eastAsia="zh-CN"/>
              </w:rPr>
              <w:t xml:space="preserve">for </w:t>
            </w:r>
            <w:r w:rsidRPr="003A1AAC">
              <w:t>Information element</w:t>
            </w:r>
            <w:r w:rsidRPr="00896DC0">
              <w:t xml:space="preserve"> </w:t>
            </w:r>
            <w:r w:rsidRPr="0036254A">
              <w:rPr>
                <w:b/>
                <w:i/>
              </w:rPr>
              <w:t>Shareable information</w:t>
            </w:r>
            <w:r>
              <w:t xml:space="preserve">, </w:t>
            </w:r>
            <w:r w:rsidRPr="00896DC0">
              <w:t xml:space="preserve">service API </w:t>
            </w:r>
            <w:r w:rsidRPr="001C1BBD">
              <w:t xml:space="preserve">information </w:t>
            </w:r>
            <w:r w:rsidRPr="00896DC0">
              <w:t xml:space="preserve">or the service API category can be </w:t>
            </w:r>
            <w:r>
              <w:t>published.</w:t>
            </w:r>
          </w:p>
          <w:p w14:paraId="708AA7DE" w14:textId="302EC904" w:rsidR="00A5130A" w:rsidRPr="00796A10" w:rsidRDefault="00A5130A" w:rsidP="00756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410EA" w:rsidR="001E41F3" w:rsidRDefault="00796A10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rPr>
                <w:lang w:val="en-US"/>
              </w:rPr>
              <w:t>Interconnection</w:t>
            </w:r>
            <w:r w:rsidRPr="00A45C25">
              <w:rPr>
                <w:lang w:val="en-US"/>
              </w:rPr>
              <w:t xml:space="preserve"> API publish</w:t>
            </w:r>
            <w:r w:rsidRPr="0072789D">
              <w:t xml:space="preserve"> </w:t>
            </w:r>
            <w:r>
              <w:t>information flow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9B035" w:rsidR="001E41F3" w:rsidRDefault="00A5130A" w:rsidP="00796A10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bookmarkStart w:id="1" w:name="_GoBack"/>
            <w:bookmarkEnd w:id="1"/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0EB6E571" w14:textId="77777777" w:rsidR="00756D8A" w:rsidRPr="00A45C25" w:rsidRDefault="00756D8A" w:rsidP="00756D8A">
      <w:pPr>
        <w:pStyle w:val="4"/>
      </w:pPr>
      <w:bookmarkStart w:id="3" w:name="_Toc171610209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198CC6CB" w14:textId="77777777" w:rsidR="00756D8A" w:rsidRPr="00A45C25" w:rsidRDefault="00756D8A" w:rsidP="00756D8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8B309B3" w14:textId="77777777" w:rsidR="00756D8A" w:rsidRPr="00A45C25" w:rsidRDefault="00756D8A" w:rsidP="00756D8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6D8A" w:rsidRPr="00A45C25" w14:paraId="68EC7EE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7FB76" w14:textId="77777777" w:rsidR="00756D8A" w:rsidRPr="003A1AAC" w:rsidRDefault="00756D8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692C4" w14:textId="77777777" w:rsidR="00756D8A" w:rsidRPr="003A1AAC" w:rsidRDefault="00756D8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4C30" w14:textId="77777777" w:rsidR="00756D8A" w:rsidRPr="003A1AAC" w:rsidRDefault="00756D8A" w:rsidP="004F2E91">
            <w:pPr>
              <w:pStyle w:val="TAH"/>
            </w:pPr>
            <w:r w:rsidRPr="003A1AAC">
              <w:t>Description</w:t>
            </w:r>
          </w:p>
        </w:tc>
      </w:tr>
      <w:tr w:rsidR="00756D8A" w:rsidRPr="00A45C25" w14:paraId="4090FC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C62C" w14:textId="77777777" w:rsidR="00756D8A" w:rsidRPr="003A1AAC" w:rsidRDefault="00756D8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B5B8D" w14:textId="77777777" w:rsidR="00756D8A" w:rsidRPr="003A1AAC" w:rsidRDefault="00756D8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1AB3" w14:textId="77777777" w:rsidR="00756D8A" w:rsidRPr="003A1AAC" w:rsidRDefault="00756D8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756D8A" w:rsidRPr="00A45C25" w14:paraId="29EFA8D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F70A" w14:textId="77777777" w:rsidR="00756D8A" w:rsidRPr="003A1AAC" w:rsidDel="00682438" w:rsidRDefault="00756D8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E4D0" w14:textId="60A7F995" w:rsidR="00756D8A" w:rsidRDefault="00756D8A" w:rsidP="004F2E91">
            <w:pPr>
              <w:pStyle w:val="TAL"/>
            </w:pPr>
            <w:del w:id="4" w:author="swx_rev1" w:date="2024-07-23T16:11:00Z">
              <w:r w:rsidDel="00756D8A">
                <w:delText>O</w:delText>
              </w:r>
            </w:del>
            <w:ins w:id="5" w:author="swx_rev1" w:date="2024-07-23T16:11:00Z">
              <w:r>
                <w:t>M</w:t>
              </w:r>
            </w:ins>
          </w:p>
          <w:p w14:paraId="78C409E1" w14:textId="1284E8BE" w:rsidR="00756D8A" w:rsidRPr="003A1AAC" w:rsidRDefault="00756D8A" w:rsidP="004F2E91">
            <w:pPr>
              <w:pStyle w:val="TAL"/>
            </w:pPr>
            <w:del w:id="6" w:author="swx_rev1" w:date="2024-07-23T16:11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BE292" w14:textId="7A5D9D60" w:rsidR="00756D8A" w:rsidRPr="003A1AAC" w:rsidRDefault="00756D8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ins w:id="7" w:author="swx_rev3" w:date="2024-08-21T00:36:00Z">
              <w:r w:rsidR="008D5734">
                <w:t xml:space="preserve"> </w:t>
              </w:r>
              <w:r w:rsidR="008D5734" w:rsidRPr="00DD510C">
                <w:t xml:space="preserve">(e.g. V2X, </w:t>
              </w:r>
              <w:proofErr w:type="spellStart"/>
              <w:r w:rsidR="008D5734" w:rsidRPr="00DD510C">
                <w:t>IoT</w:t>
              </w:r>
              <w:proofErr w:type="spellEnd"/>
              <w:r w:rsidR="008D5734" w:rsidRPr="00DD510C">
                <w:t>)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756D8A" w:rsidRPr="00A45C25" w14:paraId="57C5986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C5974" w14:textId="165213AD" w:rsidR="00756D8A" w:rsidRPr="003A1AAC" w:rsidRDefault="00756D8A" w:rsidP="004F2E91">
            <w:pPr>
              <w:pStyle w:val="TAL"/>
            </w:pPr>
            <w:del w:id="8" w:author="swx_rev1" w:date="2024-07-23T16:12:00Z">
              <w:r w:rsidDel="00756D8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96D3" w14:textId="1BF4F7D9" w:rsidR="00756D8A" w:rsidDel="00756D8A" w:rsidRDefault="00756D8A" w:rsidP="004F2E91">
            <w:pPr>
              <w:pStyle w:val="TAL"/>
              <w:rPr>
                <w:del w:id="9" w:author="swx_rev1" w:date="2024-07-23T16:12:00Z"/>
              </w:rPr>
            </w:pPr>
            <w:del w:id="10" w:author="swx_rev1" w:date="2024-07-23T16:12:00Z">
              <w:r w:rsidDel="00756D8A">
                <w:delText>O</w:delText>
              </w:r>
            </w:del>
          </w:p>
          <w:p w14:paraId="7456F4C4" w14:textId="66CB0A2B" w:rsidR="00756D8A" w:rsidRPr="003A1AAC" w:rsidRDefault="00756D8A" w:rsidP="004F2E91">
            <w:pPr>
              <w:pStyle w:val="TAL"/>
            </w:pPr>
            <w:del w:id="11" w:author="swx_rev1" w:date="2024-07-23T16:12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8F46B" w14:textId="2F9E3FB5" w:rsidR="00756D8A" w:rsidRPr="003A1AAC" w:rsidRDefault="00756D8A" w:rsidP="004F2E91">
            <w:pPr>
              <w:pStyle w:val="TAL"/>
            </w:pPr>
            <w:del w:id="12" w:author="swx_rev1" w:date="2024-07-23T16:12:00Z">
              <w:r w:rsidDel="00756D8A">
                <w:delText xml:space="preserve">The category of the service APIs to be published, </w:delText>
              </w:r>
              <w:r w:rsidDel="00756D8A">
                <w:rPr>
                  <w:lang w:eastAsia="zh-CN"/>
                </w:rPr>
                <w:delText>(e.g.</w:delText>
              </w:r>
              <w:r w:rsidDel="00756D8A">
                <w:rPr>
                  <w:lang w:val="en-US" w:eastAsia="zh-CN"/>
                </w:rPr>
                <w:delText xml:space="preserve"> </w:delText>
              </w:r>
              <w:r w:rsidDel="00756D8A">
                <w:rPr>
                  <w:lang w:eastAsia="zh-CN"/>
                </w:rPr>
                <w:delText>V2X, IoT)</w:delText>
              </w:r>
            </w:del>
          </w:p>
        </w:tc>
      </w:tr>
      <w:tr w:rsidR="00756D8A" w:rsidRPr="00A45C25" w14:paraId="3221017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42744" w14:textId="77777777" w:rsidR="00756D8A" w:rsidRDefault="00756D8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34DF8" w14:textId="77777777" w:rsidR="00756D8A" w:rsidRDefault="00756D8A" w:rsidP="004F2E91">
            <w:pPr>
              <w:pStyle w:val="TAL"/>
            </w:pPr>
            <w:r w:rsidRPr="00896DC0">
              <w:t>O</w:t>
            </w:r>
          </w:p>
          <w:p w14:paraId="78A2FD01" w14:textId="65C99795" w:rsidR="00756D8A" w:rsidRDefault="00756D8A" w:rsidP="00756D8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3" w:author="swx_rev1" w:date="2024-07-23T16:12:00Z">
              <w:r w:rsidDel="00756D8A">
                <w:delText xml:space="preserve"> 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10E5E" w14:textId="6217FDB4" w:rsidR="00756D8A" w:rsidRDefault="00756D8A" w:rsidP="00756D8A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756D8A" w:rsidRPr="00A45C25" w14:paraId="2324356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31458" w14:textId="3D9DA388" w:rsidR="00756D8A" w:rsidRDefault="00756D8A" w:rsidP="004F2E91">
            <w:pPr>
              <w:pStyle w:val="TAN"/>
              <w:rPr>
                <w:lang w:eastAsia="zh-CN"/>
              </w:rPr>
            </w:pPr>
            <w:del w:id="14" w:author="swx_rev1" w:date="2024-07-23T16:13:00Z">
              <w:r w:rsidRPr="003A1AAC" w:rsidDel="00756D8A">
                <w:rPr>
                  <w:lang w:eastAsia="zh-CN"/>
                </w:rPr>
                <w:delText>NOTE</w:delText>
              </w:r>
              <w:r w:rsidDel="00756D8A">
                <w:rPr>
                  <w:lang w:val="en-US" w:eastAsia="zh-CN"/>
                </w:rPr>
                <w:delText> 1</w:delText>
              </w:r>
              <w:r w:rsidRPr="003A1AAC" w:rsidDel="00756D8A">
                <w:rPr>
                  <w:lang w:eastAsia="zh-CN"/>
                </w:rPr>
                <w:delText>:</w:delText>
              </w:r>
              <w:r w:rsidRPr="003A1AAC" w:rsidDel="00756D8A">
                <w:rPr>
                  <w:lang w:eastAsia="zh-CN"/>
                </w:rPr>
                <w:tab/>
              </w:r>
              <w:r w:rsidDel="00756D8A">
                <w:rPr>
                  <w:lang w:eastAsia="zh-CN"/>
                </w:rPr>
                <w:delText xml:space="preserve">At least one of the Service API information </w:delText>
              </w:r>
              <w:r w:rsidDel="00756D8A">
                <w:rPr>
                  <w:lang w:val="en-US" w:eastAsia="zh-CN"/>
                </w:rPr>
                <w:delText>or</w:delText>
              </w:r>
              <w:r w:rsidDel="00756D8A">
                <w:rPr>
                  <w:lang w:eastAsia="zh-CN"/>
                </w:rPr>
                <w:delText xml:space="preserve"> Service API category shall be present</w:delText>
              </w:r>
              <w:r w:rsidRPr="003A1AAC" w:rsidDel="00756D8A">
                <w:rPr>
                  <w:lang w:eastAsia="zh-CN"/>
                </w:rPr>
                <w:delText>.</w:delText>
              </w:r>
            </w:del>
          </w:p>
          <w:p w14:paraId="23703815" w14:textId="0CB8E1AD" w:rsidR="00756D8A" w:rsidRPr="003A1AAC" w:rsidRDefault="00756D8A" w:rsidP="004F2E91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5" w:author="swx_rev1" w:date="2024-07-23T16:13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F20831C" w14:textId="77777777" w:rsidR="00756D8A" w:rsidRDefault="00756D8A" w:rsidP="00756D8A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EC4AA" w14:textId="77777777" w:rsidR="00691EA0" w:rsidRDefault="00691EA0">
      <w:r>
        <w:separator/>
      </w:r>
    </w:p>
  </w:endnote>
  <w:endnote w:type="continuationSeparator" w:id="0">
    <w:p w14:paraId="007C2FC3" w14:textId="77777777" w:rsidR="00691EA0" w:rsidRDefault="0069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38D21" w14:textId="77777777" w:rsidR="00691EA0" w:rsidRDefault="00691EA0">
      <w:r>
        <w:separator/>
      </w:r>
    </w:p>
  </w:footnote>
  <w:footnote w:type="continuationSeparator" w:id="0">
    <w:p w14:paraId="2506FD20" w14:textId="77777777" w:rsidR="00691EA0" w:rsidRDefault="00691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65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4277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526E6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1EA0"/>
    <w:rsid w:val="00695808"/>
    <w:rsid w:val="006A51FE"/>
    <w:rsid w:val="006A5800"/>
    <w:rsid w:val="006B45A3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56D8A"/>
    <w:rsid w:val="00792342"/>
    <w:rsid w:val="00795111"/>
    <w:rsid w:val="00796A10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5FB6"/>
    <w:rsid w:val="008863B9"/>
    <w:rsid w:val="00890561"/>
    <w:rsid w:val="00893262"/>
    <w:rsid w:val="00893DEB"/>
    <w:rsid w:val="008A45A6"/>
    <w:rsid w:val="008C2BFC"/>
    <w:rsid w:val="008D3CCC"/>
    <w:rsid w:val="008D4717"/>
    <w:rsid w:val="008D5734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55FDB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938C8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B29B5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41E34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890CA-9941-4386-A970-D25DA1A8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62</cp:revision>
  <cp:lastPrinted>1899-12-31T23:00:00Z</cp:lastPrinted>
  <dcterms:created xsi:type="dcterms:W3CDTF">2023-05-23T10:00:00Z</dcterms:created>
  <dcterms:modified xsi:type="dcterms:W3CDTF">2024-08-22T10:44:00Z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